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D94A1" w14:textId="5FBE6CAF" w:rsidR="00B80385" w:rsidRDefault="0099315F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505952399"/>
      <w:r w:rsidRPr="0099315F">
        <w:rPr>
          <w:b/>
          <w:noProof/>
          <w:sz w:val="24"/>
        </w:rPr>
        <w:t>SA WG2 Meeting #S2-127BIS</w:t>
      </w:r>
      <w:r w:rsidR="00B80385">
        <w:rPr>
          <w:b/>
          <w:noProof/>
          <w:sz w:val="24"/>
        </w:rPr>
        <w:tab/>
      </w:r>
      <w:r w:rsidR="006C0391" w:rsidRPr="006C0391">
        <w:rPr>
          <w:b/>
          <w:noProof/>
          <w:sz w:val="24"/>
        </w:rPr>
        <w:t>S2-185219</w:t>
      </w:r>
    </w:p>
    <w:p w14:paraId="2E3BAC45" w14:textId="7EEE4836" w:rsidR="00B80385" w:rsidRDefault="006A6A2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6A6A28">
        <w:rPr>
          <w:b/>
          <w:noProof/>
          <w:sz w:val="24"/>
        </w:rPr>
        <w:t>28 May - 01 June, 2018, Newport Beach, California, USA</w:t>
      </w:r>
      <w:r w:rsidR="00B80385">
        <w:rPr>
          <w:b/>
          <w:noProof/>
          <w:color w:val="0000FF"/>
        </w:rPr>
        <w:tab/>
        <w:t>(revision of S2-18xxxx)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41303D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</w:t>
      </w:r>
      <w:r w:rsidR="00A02D48" w:rsidRPr="001E2142">
        <w:rPr>
          <w:rFonts w:ascii="Arial" w:hAnsi="Arial" w:cs="Arial" w:hint="eastAsia"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624DF" w:rsidRPr="00F624DF">
        <w:rPr>
          <w:rFonts w:ascii="Arial" w:hAnsi="Arial" w:cs="Arial"/>
          <w:bCs/>
        </w:rPr>
        <w:t>LS to 3GPP on QoS Prediction</w:t>
      </w:r>
    </w:p>
    <w:p w14:paraId="1E6E1260" w14:textId="43D1ADCE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624DF" w:rsidRPr="00F624DF">
        <w:rPr>
          <w:rFonts w:ascii="Arial" w:hAnsi="Arial" w:cs="Arial"/>
          <w:bCs/>
        </w:rPr>
        <w:t>LS to 3GPP on QoS Prediction</w:t>
      </w:r>
      <w:r w:rsidR="00A02D48">
        <w:rPr>
          <w:rFonts w:ascii="Arial" w:hAnsi="Arial" w:cs="Arial"/>
          <w:bCs/>
        </w:rPr>
        <w:t xml:space="preserve"> (</w:t>
      </w:r>
      <w:r w:rsidR="00A02D48">
        <w:rPr>
          <w:rFonts w:ascii="Arial" w:hAnsi="Arial" w:cs="Arial"/>
        </w:rPr>
        <w:t>S2-</w:t>
      </w:r>
      <w:r w:rsidR="00A02D48" w:rsidRPr="003515CC">
        <w:rPr>
          <w:rFonts w:ascii="Arial" w:hAnsi="Arial" w:cs="Arial"/>
        </w:rPr>
        <w:t>18</w:t>
      </w:r>
      <w:r w:rsidR="001E2142" w:rsidRPr="003515CC">
        <w:rPr>
          <w:rFonts w:ascii="Arial" w:hAnsi="Arial" w:cs="Arial"/>
        </w:rPr>
        <w:t>4727</w:t>
      </w:r>
      <w:r w:rsidR="00A02D48" w:rsidRPr="003515CC">
        <w:rPr>
          <w:rFonts w:ascii="Arial" w:hAnsi="Arial" w:cs="Arial"/>
        </w:rPr>
        <w:t>/</w:t>
      </w:r>
      <w:r w:rsidR="00A02D48" w:rsidRPr="003515CC">
        <w:t xml:space="preserve"> </w:t>
      </w:r>
      <w:r w:rsidR="00F624DF" w:rsidRPr="003515CC">
        <w:rPr>
          <w:rFonts w:ascii="Arial" w:hAnsi="Arial" w:cs="Arial"/>
        </w:rPr>
        <w:t>A-180156</w:t>
      </w:r>
      <w:r w:rsidR="00A02D48" w:rsidRPr="003515CC">
        <w:rPr>
          <w:rFonts w:ascii="Arial" w:hAnsi="Arial" w:cs="Arial"/>
        </w:rPr>
        <w:t>)</w:t>
      </w:r>
    </w:p>
    <w:p w14:paraId="7FC3BD58" w14:textId="1A56DC5C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Release:</w:t>
      </w:r>
      <w:r w:rsidRPr="003515CC">
        <w:rPr>
          <w:rFonts w:ascii="Arial" w:hAnsi="Arial" w:cs="Arial"/>
          <w:bCs/>
        </w:rPr>
        <w:tab/>
      </w:r>
      <w:r w:rsidR="00A1443B" w:rsidRPr="003515CC">
        <w:rPr>
          <w:rFonts w:ascii="Arial" w:hAnsi="Arial" w:cs="Arial"/>
          <w:bCs/>
        </w:rPr>
        <w:t>Release 1</w:t>
      </w:r>
      <w:r w:rsidR="002D30CA" w:rsidRPr="003515CC">
        <w:rPr>
          <w:rFonts w:ascii="Arial" w:hAnsi="Arial" w:cs="Arial"/>
          <w:bCs/>
        </w:rPr>
        <w:t>6</w:t>
      </w:r>
    </w:p>
    <w:p w14:paraId="1343DC52" w14:textId="1EBEAABE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Work Item: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FS_eV2XARC</w:t>
      </w:r>
      <w:r w:rsidR="001E2142" w:rsidRPr="003515CC">
        <w:rPr>
          <w:rFonts w:ascii="Arial" w:hAnsi="Arial" w:cs="Arial"/>
          <w:bCs/>
        </w:rPr>
        <w:t>, FS_eNA</w:t>
      </w:r>
    </w:p>
    <w:p w14:paraId="2D67F94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6A42AEC7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Source: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3GPP SA2</w:t>
      </w:r>
    </w:p>
    <w:p w14:paraId="403A6BDE" w14:textId="714FCF71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To: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5GAA WG2</w:t>
      </w:r>
      <w:r w:rsidR="0088638C" w:rsidRPr="003515CC">
        <w:rPr>
          <w:rFonts w:ascii="Arial" w:hAnsi="Arial" w:cs="Arial"/>
          <w:bCs/>
        </w:rPr>
        <w:t xml:space="preserve"> </w:t>
      </w:r>
    </w:p>
    <w:p w14:paraId="1C48F553" w14:textId="48F7D21C" w:rsidR="002633C1" w:rsidRPr="003515CC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Cc: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3GPP SA, SA1, SA5, SA6</w:t>
      </w:r>
      <w:r w:rsidR="002D30CA" w:rsidRPr="003515CC">
        <w:rPr>
          <w:rFonts w:ascii="Arial" w:hAnsi="Arial" w:cs="Arial"/>
          <w:bCs/>
        </w:rPr>
        <w:t xml:space="preserve"> </w:t>
      </w:r>
    </w:p>
    <w:p w14:paraId="35F8242E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Pr="003515C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Contact Person:</w:t>
      </w:r>
      <w:r w:rsidRPr="003515CC">
        <w:rPr>
          <w:rFonts w:ascii="Arial" w:hAnsi="Arial" w:cs="Arial"/>
          <w:bCs/>
        </w:rPr>
        <w:tab/>
      </w:r>
    </w:p>
    <w:p w14:paraId="4C2CB0F1" w14:textId="77777777" w:rsidR="00463675" w:rsidRPr="003515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Name:</w:t>
      </w:r>
      <w:r w:rsidRPr="003515CC">
        <w:rPr>
          <w:rFonts w:cs="Arial"/>
          <w:b w:val="0"/>
          <w:bCs/>
        </w:rPr>
        <w:tab/>
      </w:r>
      <w:r w:rsidR="00A23786" w:rsidRPr="003515CC">
        <w:rPr>
          <w:rFonts w:cs="Arial"/>
          <w:b w:val="0"/>
          <w:bCs/>
        </w:rPr>
        <w:t>Hong Cheng</w:t>
      </w:r>
    </w:p>
    <w:p w14:paraId="698CD987" w14:textId="77777777" w:rsidR="00463675" w:rsidRPr="003515C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E-mail Address:</w:t>
      </w:r>
      <w:r w:rsidRPr="003515CC">
        <w:rPr>
          <w:rFonts w:cs="Arial"/>
          <w:b w:val="0"/>
          <w:bCs/>
        </w:rPr>
        <w:tab/>
      </w:r>
      <w:r w:rsidR="00A23786" w:rsidRPr="003515CC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Pr="003515C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Send any reply LS to:</w:t>
      </w:r>
      <w:r w:rsidRPr="003515C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515C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15CC">
        <w:rPr>
          <w:rFonts w:ascii="Arial" w:hAnsi="Arial" w:cs="Arial"/>
          <w:b/>
        </w:rPr>
        <w:t xml:space="preserve"> </w:t>
      </w:r>
      <w:r w:rsidRPr="003515CC">
        <w:rPr>
          <w:rFonts w:ascii="Arial" w:hAnsi="Arial" w:cs="Arial"/>
          <w:bCs/>
        </w:rPr>
        <w:tab/>
      </w:r>
    </w:p>
    <w:p w14:paraId="7FF9EB0A" w14:textId="77777777" w:rsidR="00923E7C" w:rsidRPr="003515C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F2CC43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Attachments:</w:t>
      </w:r>
      <w:r w:rsidRPr="003515CC">
        <w:rPr>
          <w:rFonts w:ascii="Arial" w:hAnsi="Arial" w:cs="Arial"/>
          <w:bCs/>
        </w:rPr>
        <w:tab/>
      </w:r>
    </w:p>
    <w:bookmarkEnd w:id="0"/>
    <w:p w14:paraId="66CD430A" w14:textId="77777777" w:rsidR="00463675" w:rsidRPr="003515C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Pr="003515CC" w:rsidRDefault="00463675">
      <w:pPr>
        <w:rPr>
          <w:rFonts w:ascii="Arial" w:hAnsi="Arial" w:cs="Arial"/>
        </w:rPr>
      </w:pPr>
    </w:p>
    <w:p w14:paraId="521FE19E" w14:textId="77777777"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1. Overall Description:</w:t>
      </w:r>
    </w:p>
    <w:p w14:paraId="006E3DA0" w14:textId="3B856984" w:rsidR="00DB698E" w:rsidRPr="003515CC" w:rsidRDefault="00851D2E" w:rsidP="002D30CA">
      <w:pPr>
        <w:pStyle w:val="Header"/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0B683A" w:rsidRPr="003515CC">
        <w:rPr>
          <w:rFonts w:ascii="Arial" w:hAnsi="Arial" w:cs="Arial"/>
        </w:rPr>
        <w:t xml:space="preserve">SA2 </w:t>
      </w:r>
      <w:r w:rsidR="002D30CA" w:rsidRPr="003515CC">
        <w:rPr>
          <w:rFonts w:ascii="Arial" w:hAnsi="Arial" w:cs="Arial"/>
        </w:rPr>
        <w:t xml:space="preserve">would like to thank </w:t>
      </w:r>
      <w:r w:rsidR="00F624DF" w:rsidRPr="003515CC">
        <w:rPr>
          <w:rFonts w:ascii="Arial" w:hAnsi="Arial" w:cs="Arial"/>
        </w:rPr>
        <w:t>5GAA WG2</w:t>
      </w:r>
      <w:r w:rsidR="002D30CA" w:rsidRPr="003515CC">
        <w:rPr>
          <w:rFonts w:ascii="Arial" w:hAnsi="Arial" w:cs="Arial"/>
        </w:rPr>
        <w:t xml:space="preserve"> for the </w:t>
      </w:r>
      <w:r w:rsidR="00F624DF" w:rsidRPr="003515CC">
        <w:rPr>
          <w:rFonts w:ascii="Arial" w:hAnsi="Arial" w:cs="Arial"/>
        </w:rPr>
        <w:t xml:space="preserve">LS to 3GPP on QoS Prediction </w:t>
      </w:r>
      <w:r w:rsidR="00F624DF" w:rsidRPr="003515CC">
        <w:rPr>
          <w:rFonts w:ascii="Arial" w:hAnsi="Arial" w:cs="Arial"/>
          <w:bCs/>
        </w:rPr>
        <w:t>(</w:t>
      </w:r>
      <w:r w:rsidR="00F624DF" w:rsidRPr="003515CC">
        <w:rPr>
          <w:rFonts w:ascii="Arial" w:hAnsi="Arial" w:cs="Arial"/>
        </w:rPr>
        <w:t>S2-18</w:t>
      </w:r>
      <w:r w:rsidR="001E2142" w:rsidRPr="003515CC">
        <w:rPr>
          <w:rFonts w:ascii="Arial" w:hAnsi="Arial" w:cs="Arial"/>
        </w:rPr>
        <w:t>4727</w:t>
      </w:r>
      <w:r w:rsidR="00F624DF" w:rsidRPr="003515CC">
        <w:rPr>
          <w:rFonts w:ascii="Arial" w:hAnsi="Arial" w:cs="Arial"/>
        </w:rPr>
        <w:t>/</w:t>
      </w:r>
      <w:r w:rsidR="00F624DF" w:rsidRPr="003515CC">
        <w:t xml:space="preserve"> </w:t>
      </w:r>
      <w:r w:rsidR="00F624DF" w:rsidRPr="003515CC">
        <w:rPr>
          <w:rFonts w:ascii="Arial" w:hAnsi="Arial" w:cs="Arial"/>
        </w:rPr>
        <w:t>A-180156</w:t>
      </w:r>
      <w:r w:rsidR="002D30CA" w:rsidRPr="003515CC">
        <w:rPr>
          <w:rFonts w:ascii="Arial" w:hAnsi="Arial" w:cs="Arial"/>
        </w:rPr>
        <w:t>)</w:t>
      </w:r>
      <w:r w:rsidR="008168F5" w:rsidRPr="003515CC">
        <w:rPr>
          <w:rFonts w:ascii="Arial" w:hAnsi="Arial" w:cs="Arial"/>
        </w:rPr>
        <w:t xml:space="preserve">. </w:t>
      </w:r>
    </w:p>
    <w:p w14:paraId="203ED435" w14:textId="348BEA98" w:rsidR="005F33E4" w:rsidRPr="003515CC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6B3860F" w14:textId="3334BC3D" w:rsidR="002D30CA" w:rsidRPr="003515CC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8401F0" w:rsidRPr="003515CC">
        <w:rPr>
          <w:rFonts w:ascii="Arial" w:hAnsi="Arial" w:cs="Arial"/>
        </w:rPr>
        <w:t xml:space="preserve">SA2 would like to inform 5GAA WG2 that </w:t>
      </w:r>
      <w:del w:id="1" w:author="Dario Serafino Tonesi" w:date="2018-05-30T01:22:00Z">
        <w:r w:rsidR="008401F0" w:rsidRPr="003515CC" w:rsidDel="00D67C0C">
          <w:rPr>
            <w:rFonts w:ascii="Arial" w:hAnsi="Arial" w:cs="Arial"/>
          </w:rPr>
          <w:delText xml:space="preserve">the following objective of the NESQO (A-180057) overlaps with some of </w:delText>
        </w:r>
      </w:del>
      <w:r w:rsidR="008401F0" w:rsidRPr="003515CC">
        <w:rPr>
          <w:rFonts w:ascii="Arial" w:hAnsi="Arial" w:cs="Arial"/>
        </w:rPr>
        <w:t xml:space="preserve">the work </w:t>
      </w:r>
      <w:ins w:id="2" w:author="Dario Serafino Tonesi" w:date="2018-05-30T01:22:00Z">
        <w:r w:rsidR="00D67C0C">
          <w:rPr>
            <w:rFonts w:ascii="Arial" w:hAnsi="Arial" w:cs="Arial"/>
          </w:rPr>
          <w:t xml:space="preserve">being </w:t>
        </w:r>
      </w:ins>
      <w:r w:rsidR="008401F0" w:rsidRPr="003515CC">
        <w:rPr>
          <w:rFonts w:ascii="Arial" w:hAnsi="Arial" w:cs="Arial"/>
        </w:rPr>
        <w:t xml:space="preserve">carried out in FS_eV2XARC </w:t>
      </w:r>
      <w:r w:rsidR="001E2142" w:rsidRPr="003515CC">
        <w:rPr>
          <w:rFonts w:ascii="Arial" w:hAnsi="Arial" w:cs="Arial"/>
        </w:rPr>
        <w:t>(</w:t>
      </w:r>
      <w:ins w:id="3" w:author="shusain2016@gmail.com" w:date="2018-05-29T22:42:00Z">
        <w:r w:rsidR="00BA5AD6">
          <w:rPr>
            <w:rFonts w:ascii="Arial" w:hAnsi="Arial" w:cs="Arial"/>
          </w:rPr>
          <w:t xml:space="preserve">Feasibility </w:t>
        </w:r>
      </w:ins>
      <w:r w:rsidR="001E2142" w:rsidRPr="003515CC">
        <w:rPr>
          <w:rFonts w:ascii="Arial" w:hAnsi="Arial" w:cs="Arial"/>
        </w:rPr>
        <w:t>Study on architecture enhancements for 3GPP support of advanced V2X services</w:t>
      </w:r>
      <w:r w:rsidR="001E2142" w:rsidRPr="00CC0966">
        <w:rPr>
          <w:rFonts w:ascii="Arial" w:hAnsi="Arial" w:cs="Arial"/>
        </w:rPr>
        <w:t>: SP</w:t>
      </w:r>
      <w:r w:rsidR="002049C7" w:rsidRPr="00CC0966">
        <w:rPr>
          <w:rFonts w:ascii="Arial" w:hAnsi="Arial" w:cs="Arial"/>
        </w:rPr>
        <w:t>-</w:t>
      </w:r>
      <w:r w:rsidR="001E2142" w:rsidRPr="00CC0966">
        <w:rPr>
          <w:rFonts w:ascii="Arial" w:hAnsi="Arial" w:cs="Arial"/>
        </w:rPr>
        <w:t>170590</w:t>
      </w:r>
      <w:r w:rsidR="001E2142" w:rsidRPr="003515CC">
        <w:rPr>
          <w:rFonts w:ascii="Arial" w:hAnsi="Arial" w:cs="Arial"/>
        </w:rPr>
        <w:t>)</w:t>
      </w:r>
      <w:ins w:id="4" w:author="Dario Serafino Tonesi" w:date="2018-05-30T01:22:00Z">
        <w:r w:rsidR="00D67C0C">
          <w:rPr>
            <w:rFonts w:ascii="Arial" w:hAnsi="Arial" w:cs="Arial"/>
          </w:rPr>
          <w:t xml:space="preserve"> is </w:t>
        </w:r>
        <w:del w:id="5" w:author="Hong Cheng" w:date="2018-05-30T10:43:00Z">
          <w:r w:rsidR="00D67C0C" w:rsidRPr="00B06DA6" w:rsidDel="00B06DA6">
            <w:rPr>
              <w:rFonts w:ascii="Arial" w:hAnsi="Arial" w:cs="Arial"/>
              <w:highlight w:val="yellow"/>
              <w:rPrChange w:id="6" w:author="Hong Cheng" w:date="2018-05-30T10:43:00Z">
                <w:rPr>
                  <w:rFonts w:ascii="Arial" w:hAnsi="Arial" w:cs="Arial"/>
                </w:rPr>
              </w:rPrChange>
            </w:rPr>
            <w:delText>also</w:delText>
          </w:r>
          <w:r w:rsidR="00D67C0C" w:rsidDel="00B06DA6">
            <w:rPr>
              <w:rFonts w:ascii="Arial" w:hAnsi="Arial" w:cs="Arial"/>
            </w:rPr>
            <w:delText xml:space="preserve"> </w:delText>
          </w:r>
        </w:del>
        <w:r w:rsidR="00D67C0C">
          <w:rPr>
            <w:rFonts w:ascii="Arial" w:hAnsi="Arial" w:cs="Arial"/>
          </w:rPr>
          <w:t xml:space="preserve">dealing with </w:t>
        </w:r>
      </w:ins>
      <w:ins w:id="7" w:author="shusain2016@gmail.com" w:date="2018-05-29T22:34:00Z">
        <w:r w:rsidR="0074144D">
          <w:rPr>
            <w:rFonts w:ascii="Arial" w:hAnsi="Arial" w:cs="Arial"/>
          </w:rPr>
          <w:t xml:space="preserve">end-to-end </w:t>
        </w:r>
      </w:ins>
      <w:ins w:id="8" w:author="Hong - rev2" w:date="2018-05-30T12:40:00Z">
        <w:r w:rsidR="00111A42" w:rsidRPr="00111A42">
          <w:rPr>
            <w:rFonts w:ascii="Arial" w:hAnsi="Arial" w:cs="Arial"/>
            <w:highlight w:val="magenta"/>
            <w:rPrChange w:id="9" w:author="Hong - rev2" w:date="2018-05-30T12:41:00Z">
              <w:rPr>
                <w:rFonts w:ascii="Arial" w:hAnsi="Arial" w:cs="Arial"/>
              </w:rPr>
            </w:rPrChange>
          </w:rPr>
          <w:t>3GPP</w:t>
        </w:r>
        <w:r w:rsidR="00111A42">
          <w:rPr>
            <w:rFonts w:ascii="Arial" w:hAnsi="Arial" w:cs="Arial"/>
          </w:rPr>
          <w:t xml:space="preserve"> </w:t>
        </w:r>
      </w:ins>
      <w:ins w:id="10" w:author="Dario Serafino Tonesi" w:date="2018-05-30T01:22:00Z">
        <w:r w:rsidR="00D67C0C">
          <w:rPr>
            <w:rFonts w:ascii="Arial" w:hAnsi="Arial" w:cs="Arial"/>
          </w:rPr>
          <w:t xml:space="preserve">architectural enhancements for </w:t>
        </w:r>
        <w:del w:id="11" w:author="shusain2016@gmail.com" w:date="2018-05-29T22:38:00Z">
          <w:r w:rsidR="00D67C0C" w:rsidDel="008D54F8">
            <w:rPr>
              <w:rFonts w:ascii="Arial" w:hAnsi="Arial" w:cs="Arial"/>
            </w:rPr>
            <w:delText>e</w:delText>
          </w:r>
        </w:del>
        <w:r w:rsidR="00D67C0C">
          <w:rPr>
            <w:rFonts w:ascii="Arial" w:hAnsi="Arial" w:cs="Arial"/>
          </w:rPr>
          <w:t>V2X</w:t>
        </w:r>
      </w:ins>
      <w:ins w:id="12" w:author="shusain2016@gmail.com" w:date="2018-05-29T22:38:00Z">
        <w:r w:rsidR="008D54F8">
          <w:rPr>
            <w:rFonts w:ascii="Arial" w:hAnsi="Arial" w:cs="Arial"/>
          </w:rPr>
          <w:t xml:space="preserve"> in EPC and 5GC</w:t>
        </w:r>
      </w:ins>
      <w:ins w:id="13" w:author="Dario Serafino Tonesi" w:date="2018-05-30T01:22:00Z">
        <w:r w:rsidR="00D67C0C">
          <w:rPr>
            <w:rFonts w:ascii="Arial" w:hAnsi="Arial" w:cs="Arial"/>
          </w:rPr>
          <w:t>.</w:t>
        </w:r>
      </w:ins>
      <w:ins w:id="14" w:author="shusain2016@gmail.com" w:date="2018-05-29T22:38:00Z">
        <w:r w:rsidR="008D54F8">
          <w:rPr>
            <w:rFonts w:ascii="Arial" w:hAnsi="Arial" w:cs="Arial"/>
          </w:rPr>
          <w:t xml:space="preserve"> The results of this study are being documented in TR 23.786.</w:t>
        </w:r>
      </w:ins>
      <w:del w:id="15" w:author="Dario Serafino Tonesi" w:date="2018-05-30T01:22:00Z">
        <w:r w:rsidR="002D30CA" w:rsidRPr="003515CC" w:rsidDel="00D67C0C">
          <w:rPr>
            <w:rFonts w:ascii="Arial" w:hAnsi="Arial" w:cs="Arial"/>
          </w:rPr>
          <w:delText>:</w:delText>
        </w:r>
      </w:del>
    </w:p>
    <w:p w14:paraId="78BD91E6" w14:textId="30872D54" w:rsidR="002D30CA" w:rsidRPr="00FD3C4A" w:rsidDel="00B06DA6" w:rsidRDefault="008401F0" w:rsidP="008401F0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rPr>
          <w:moveFrom w:id="16" w:author="Hong Cheng" w:date="2018-05-30T10:44:00Z"/>
          <w:rFonts w:ascii="Arial" w:hAnsi="Arial" w:cs="Arial"/>
          <w:iCs/>
          <w:rPrChange w:id="17" w:author="shusain2016@gmail.com" w:date="2018-05-29T22:40:00Z">
            <w:rPr>
              <w:moveFrom w:id="18" w:author="Hong Cheng" w:date="2018-05-30T10:44:00Z"/>
              <w:rFonts w:ascii="Arial" w:hAnsi="Arial" w:cs="Arial"/>
              <w:i/>
              <w:iCs/>
            </w:rPr>
          </w:rPrChange>
        </w:rPr>
      </w:pPr>
      <w:moveFromRangeStart w:id="19" w:author="Hong Cheng" w:date="2018-05-30T10:44:00Z" w:name="move515440408"/>
      <w:moveFrom w:id="20" w:author="Hong Cheng" w:date="2018-05-30T10:44:00Z">
        <w:r w:rsidRPr="00FD3C4A" w:rsidDel="00B06DA6">
          <w:rPr>
            <w:rFonts w:ascii="Arial" w:hAnsi="Arial" w:cs="Arial"/>
            <w:iCs/>
            <w:rPrChange w:id="21" w:author="shusain2016@gmail.com" w:date="2018-05-29T22:40:00Z">
              <w:rPr>
                <w:rFonts w:ascii="Arial" w:hAnsi="Arial" w:cs="Arial"/>
                <w:i/>
                <w:iCs/>
              </w:rPr>
            </w:rPrChange>
          </w:rPr>
          <w:t>Identify and evaluate potential architecture enhancements needed in order to provide Predictable QoS for C-V2X in 5G for the automotive industry, utilizing e.g. Network Slicing and Edge Computing technologies.</w:t>
        </w:r>
      </w:moveFrom>
    </w:p>
    <w:moveFromRangeEnd w:id="19"/>
    <w:p w14:paraId="28CAD678" w14:textId="259B70D9" w:rsidR="008401F0" w:rsidRPr="00FD3C4A" w:rsidRDefault="008401F0" w:rsidP="008401F0">
      <w:pPr>
        <w:pStyle w:val="Header"/>
        <w:tabs>
          <w:tab w:val="clear" w:pos="4153"/>
          <w:tab w:val="clear" w:pos="8306"/>
        </w:tabs>
        <w:spacing w:after="120"/>
        <w:ind w:left="1080"/>
        <w:rPr>
          <w:rFonts w:ascii="Arial" w:hAnsi="Arial" w:cs="Arial"/>
        </w:rPr>
      </w:pPr>
    </w:p>
    <w:p w14:paraId="6A3E3363" w14:textId="7583263A" w:rsidR="008401F0" w:rsidRPr="003515CC" w:rsidRDefault="008401F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del w:id="22" w:author="shusain2016@gmail.com" w:date="2018-05-29T22:39:00Z">
        <w:r w:rsidRPr="00FD3C4A" w:rsidDel="00FD3C4A">
          <w:rPr>
            <w:rFonts w:ascii="Arial" w:hAnsi="Arial" w:cs="Arial"/>
          </w:rPr>
          <w:delText>As documented in</w:delText>
        </w:r>
      </w:del>
      <w:ins w:id="23" w:author="shusain2016@gmail.com" w:date="2018-05-29T22:39:00Z">
        <w:r w:rsidR="00FD3C4A" w:rsidRPr="00FD3C4A">
          <w:rPr>
            <w:rFonts w:ascii="Arial" w:hAnsi="Arial" w:cs="Arial"/>
            <w:iCs/>
            <w:rPrChange w:id="24" w:author="shusain2016@gmail.com" w:date="2018-05-29T22:40:00Z">
              <w:rPr>
                <w:rFonts w:ascii="Arial" w:hAnsi="Arial" w:cs="Arial"/>
                <w:i/>
                <w:iCs/>
              </w:rPr>
            </w:rPrChange>
          </w:rPr>
          <w:t>In</w:t>
        </w:r>
      </w:ins>
      <w:r w:rsidRPr="003515CC">
        <w:rPr>
          <w:rFonts w:ascii="Arial" w:hAnsi="Arial" w:cs="Arial"/>
        </w:rPr>
        <w:t xml:space="preserve"> TR</w:t>
      </w:r>
      <w:r w:rsidR="001E2142" w:rsidRPr="003515CC">
        <w:rPr>
          <w:rFonts w:ascii="Arial" w:hAnsi="Arial" w:cs="Arial"/>
        </w:rPr>
        <w:t xml:space="preserve"> </w:t>
      </w:r>
      <w:r w:rsidRPr="003515CC">
        <w:rPr>
          <w:rFonts w:ascii="Arial" w:hAnsi="Arial" w:cs="Arial"/>
        </w:rPr>
        <w:t xml:space="preserve">23.786, multiple key issues </w:t>
      </w:r>
      <w:del w:id="25" w:author="shusain2016@gmail.com" w:date="2018-05-29T22:40:00Z">
        <w:r w:rsidRPr="003515CC" w:rsidDel="00FD3C4A">
          <w:rPr>
            <w:rFonts w:ascii="Arial" w:hAnsi="Arial" w:cs="Arial"/>
          </w:rPr>
          <w:delText>had been</w:delText>
        </w:r>
      </w:del>
      <w:ins w:id="26" w:author="shusain2016@gmail.com" w:date="2018-05-29T22:40:00Z">
        <w:r w:rsidR="00FD3C4A">
          <w:rPr>
            <w:rFonts w:ascii="Arial" w:hAnsi="Arial" w:cs="Arial"/>
          </w:rPr>
          <w:t>are</w:t>
        </w:r>
      </w:ins>
      <w:r w:rsidRPr="003515CC">
        <w:rPr>
          <w:rFonts w:ascii="Arial" w:hAnsi="Arial" w:cs="Arial"/>
        </w:rPr>
        <w:t xml:space="preserve"> identified, e.g. on QoS (clause</w:t>
      </w:r>
      <w:r w:rsidR="001E2142" w:rsidRPr="003515CC">
        <w:rPr>
          <w:rFonts w:ascii="Arial" w:hAnsi="Arial" w:cs="Arial"/>
        </w:rPr>
        <w:t>s</w:t>
      </w:r>
      <w:r w:rsidRPr="003515CC">
        <w:rPr>
          <w:rFonts w:ascii="Arial" w:hAnsi="Arial" w:cs="Arial"/>
        </w:rPr>
        <w:t xml:space="preserve"> 5.3, 5.4), Slicing (clause 5.7) and Edge Computing (clause 5.8). It is expected that solutions will be developed based on these key issues to enhance the V2X architecture. </w:t>
      </w:r>
    </w:p>
    <w:p w14:paraId="3736014E" w14:textId="4CE2AB62" w:rsidR="00AC5D59" w:rsidRDefault="00851D2E" w:rsidP="00AC5D59">
      <w:pPr>
        <w:pStyle w:val="Header"/>
        <w:tabs>
          <w:tab w:val="clear" w:pos="4153"/>
          <w:tab w:val="clear" w:pos="8306"/>
        </w:tabs>
        <w:spacing w:after="120"/>
        <w:rPr>
          <w:ins w:id="27" w:author="Hong Cheng" w:date="2018-05-30T10:43:00Z"/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AC5D59" w:rsidRPr="003515CC">
        <w:rPr>
          <w:rFonts w:ascii="Arial" w:hAnsi="Arial" w:cs="Arial"/>
        </w:rPr>
        <w:t xml:space="preserve">SA2 would </w:t>
      </w:r>
      <w:r w:rsidR="00FA3438">
        <w:rPr>
          <w:rFonts w:ascii="Arial" w:hAnsi="Arial" w:cs="Arial"/>
        </w:rPr>
        <w:t xml:space="preserve">also </w:t>
      </w:r>
      <w:r w:rsidR="00AC5D59" w:rsidRPr="003515CC">
        <w:rPr>
          <w:rFonts w:ascii="Arial" w:hAnsi="Arial" w:cs="Arial"/>
        </w:rPr>
        <w:t xml:space="preserve">like to inform 5GAA WG2 that the </w:t>
      </w:r>
      <w:r w:rsidR="001E2142" w:rsidRPr="003515CC">
        <w:rPr>
          <w:rFonts w:ascii="Arial" w:hAnsi="Arial" w:cs="Arial"/>
        </w:rPr>
        <w:t>above</w:t>
      </w:r>
      <w:r w:rsidR="00AC5D59" w:rsidRPr="003515CC">
        <w:rPr>
          <w:rFonts w:ascii="Arial" w:hAnsi="Arial" w:cs="Arial"/>
        </w:rPr>
        <w:t xml:space="preserve"> objective of the NESQO (A-180057) overlaps with some of the work carried out in FS_eNA</w:t>
      </w:r>
      <w:r w:rsidR="001E2142" w:rsidRPr="003515CC">
        <w:rPr>
          <w:rFonts w:ascii="Arial" w:hAnsi="Arial" w:cs="Arial"/>
        </w:rPr>
        <w:t xml:space="preserve"> (</w:t>
      </w:r>
      <w:ins w:id="28" w:author="shusain2016@gmail.com" w:date="2018-05-29T22:42:00Z">
        <w:r w:rsidR="00BA5AD6">
          <w:rPr>
            <w:rFonts w:ascii="Arial" w:hAnsi="Arial" w:cs="Arial"/>
          </w:rPr>
          <w:t xml:space="preserve">Feasibility </w:t>
        </w:r>
      </w:ins>
      <w:r w:rsidR="001E2142" w:rsidRPr="003515CC">
        <w:rPr>
          <w:rFonts w:ascii="Arial" w:hAnsi="Arial" w:cs="Arial"/>
        </w:rPr>
        <w:t>Study of enablers for Network Automation for 5G:</w:t>
      </w:r>
      <w:r w:rsidR="001E2142" w:rsidRPr="003515CC">
        <w:t xml:space="preserve"> </w:t>
      </w:r>
      <w:r w:rsidR="001E2142" w:rsidRPr="003515CC">
        <w:rPr>
          <w:rFonts w:ascii="Arial" w:hAnsi="Arial" w:cs="Arial"/>
        </w:rPr>
        <w:t>SP-170591)</w:t>
      </w:r>
      <w:r w:rsidR="00542C4F" w:rsidRPr="003515CC">
        <w:rPr>
          <w:rFonts w:ascii="Arial" w:hAnsi="Arial" w:cs="Arial"/>
        </w:rPr>
        <w:t>, wherein one use case on NWDA-Assisted predict</w:t>
      </w:r>
      <w:r w:rsidR="00542C4F" w:rsidRPr="003515CC">
        <w:rPr>
          <w:rFonts w:ascii="Arial" w:hAnsi="Arial" w:cs="Arial" w:hint="eastAsia"/>
        </w:rPr>
        <w:t>able</w:t>
      </w:r>
      <w:r w:rsidR="00542C4F" w:rsidRPr="003515CC">
        <w:rPr>
          <w:rFonts w:ascii="Arial" w:hAnsi="Arial" w:cs="Arial"/>
        </w:rPr>
        <w:t xml:space="preserve"> network </w:t>
      </w:r>
      <w:r w:rsidR="00542C4F" w:rsidRPr="003515CC">
        <w:rPr>
          <w:rFonts w:ascii="Arial" w:hAnsi="Arial" w:cs="Arial" w:hint="eastAsia"/>
        </w:rPr>
        <w:t>performance</w:t>
      </w:r>
      <w:r w:rsidR="00542C4F" w:rsidRPr="003515CC">
        <w:rPr>
          <w:rFonts w:ascii="Arial" w:hAnsi="Arial" w:cs="Arial"/>
        </w:rPr>
        <w:t xml:space="preserve"> (clause 5.1.12) has been captured in TR</w:t>
      </w:r>
      <w:r w:rsidR="001E2142" w:rsidRPr="003515CC">
        <w:rPr>
          <w:rFonts w:ascii="Arial" w:hAnsi="Arial" w:cs="Arial"/>
        </w:rPr>
        <w:t xml:space="preserve"> </w:t>
      </w:r>
      <w:r w:rsidR="00542C4F" w:rsidRPr="003515CC">
        <w:rPr>
          <w:rFonts w:ascii="Arial" w:hAnsi="Arial" w:cs="Arial"/>
        </w:rPr>
        <w:t xml:space="preserve">23.791. </w:t>
      </w:r>
      <w:r w:rsidR="00AC5D59" w:rsidRPr="003515CC">
        <w:rPr>
          <w:rFonts w:ascii="Arial" w:hAnsi="Arial" w:cs="Arial"/>
        </w:rPr>
        <w:t xml:space="preserve">It is expected that </w:t>
      </w:r>
      <w:r w:rsidR="00542C4F" w:rsidRPr="003515CC">
        <w:rPr>
          <w:rFonts w:ascii="Arial" w:hAnsi="Arial" w:cs="Arial"/>
        </w:rPr>
        <w:t>the corresponding key issue and solution</w:t>
      </w:r>
      <w:r w:rsidR="00AC5D59" w:rsidRPr="003515CC">
        <w:rPr>
          <w:rFonts w:ascii="Arial" w:hAnsi="Arial" w:cs="Arial"/>
        </w:rPr>
        <w:t xml:space="preserve"> will be developed based on the</w:t>
      </w:r>
      <w:r w:rsidR="00542C4F" w:rsidRPr="003515CC">
        <w:rPr>
          <w:rFonts w:ascii="Arial" w:hAnsi="Arial" w:cs="Arial"/>
        </w:rPr>
        <w:t xml:space="preserve"> use</w:t>
      </w:r>
      <w:r w:rsidR="00AC5D59" w:rsidRPr="003515CC">
        <w:rPr>
          <w:rFonts w:ascii="Arial" w:hAnsi="Arial" w:cs="Arial"/>
        </w:rPr>
        <w:t xml:space="preserve"> </w:t>
      </w:r>
      <w:r w:rsidR="00542C4F" w:rsidRPr="003515CC">
        <w:rPr>
          <w:rFonts w:ascii="Arial" w:hAnsi="Arial" w:cs="Arial"/>
        </w:rPr>
        <w:t xml:space="preserve">case </w:t>
      </w:r>
      <w:r w:rsidR="00AC5D59" w:rsidRPr="003515CC">
        <w:rPr>
          <w:rFonts w:ascii="Arial" w:hAnsi="Arial" w:cs="Arial"/>
        </w:rPr>
        <w:t xml:space="preserve">to </w:t>
      </w:r>
      <w:r w:rsidR="00542C4F" w:rsidRPr="003515CC">
        <w:rPr>
          <w:rFonts w:ascii="Arial" w:hAnsi="Arial" w:cs="Arial"/>
        </w:rPr>
        <w:t>support NWDA-Assisted predict</w:t>
      </w:r>
      <w:r w:rsidR="00542C4F" w:rsidRPr="003515CC">
        <w:rPr>
          <w:rFonts w:ascii="Arial" w:hAnsi="Arial" w:cs="Arial" w:hint="eastAsia"/>
        </w:rPr>
        <w:t>able</w:t>
      </w:r>
      <w:r w:rsidR="00542C4F" w:rsidRPr="003515CC">
        <w:rPr>
          <w:rFonts w:ascii="Arial" w:hAnsi="Arial" w:cs="Arial"/>
        </w:rPr>
        <w:t xml:space="preserve"> network </w:t>
      </w:r>
      <w:r w:rsidR="00542C4F" w:rsidRPr="003515CC">
        <w:rPr>
          <w:rFonts w:ascii="Arial" w:hAnsi="Arial" w:cs="Arial" w:hint="eastAsia"/>
        </w:rPr>
        <w:t>performance</w:t>
      </w:r>
      <w:r w:rsidR="00AC5D59" w:rsidRPr="003515CC">
        <w:rPr>
          <w:rFonts w:ascii="Arial" w:hAnsi="Arial" w:cs="Arial"/>
        </w:rPr>
        <w:t xml:space="preserve">. </w:t>
      </w:r>
    </w:p>
    <w:p w14:paraId="2ED5AD76" w14:textId="2A0DCB65" w:rsidR="00B06DA6" w:rsidRDefault="00B06DA6" w:rsidP="00AC5D59">
      <w:pPr>
        <w:pStyle w:val="Header"/>
        <w:tabs>
          <w:tab w:val="clear" w:pos="4153"/>
          <w:tab w:val="clear" w:pos="8306"/>
        </w:tabs>
        <w:spacing w:after="120"/>
        <w:rPr>
          <w:ins w:id="29" w:author="Hong Cheng" w:date="2018-05-30T10:44:00Z"/>
          <w:rFonts w:ascii="Arial" w:hAnsi="Arial" w:cs="Arial"/>
        </w:rPr>
      </w:pPr>
    </w:p>
    <w:p w14:paraId="6E40A7AC" w14:textId="2B284C54" w:rsidR="00B06DA6" w:rsidRPr="00B06DA6" w:rsidRDefault="00B06DA6" w:rsidP="00AC5D59">
      <w:pPr>
        <w:pStyle w:val="Header"/>
        <w:tabs>
          <w:tab w:val="clear" w:pos="4153"/>
          <w:tab w:val="clear" w:pos="8306"/>
        </w:tabs>
        <w:spacing w:after="120"/>
        <w:rPr>
          <w:ins w:id="30" w:author="Hong Cheng" w:date="2018-05-30T10:44:00Z"/>
          <w:rFonts w:ascii="Arial" w:hAnsi="Arial" w:cs="Arial"/>
          <w:highlight w:val="yellow"/>
          <w:rPrChange w:id="31" w:author="Hong Cheng" w:date="2018-05-30T10:44:00Z">
            <w:rPr>
              <w:ins w:id="32" w:author="Hong Cheng" w:date="2018-05-30T10:44:00Z"/>
              <w:rFonts w:ascii="Arial" w:hAnsi="Arial" w:cs="Arial"/>
            </w:rPr>
          </w:rPrChange>
        </w:rPr>
      </w:pPr>
      <w:ins w:id="33" w:author="Hong Cheng" w:date="2018-05-30T10:44:00Z">
        <w:r w:rsidRPr="00B06DA6">
          <w:rPr>
            <w:rFonts w:ascii="Arial" w:hAnsi="Arial" w:cs="Arial"/>
            <w:highlight w:val="yellow"/>
            <w:rPrChange w:id="34" w:author="Hong Cheng" w:date="2018-05-30T10:44:00Z">
              <w:rPr>
                <w:rFonts w:ascii="Arial" w:hAnsi="Arial" w:cs="Arial"/>
              </w:rPr>
            </w:rPrChange>
          </w:rPr>
          <w:t xml:space="preserve">Therefore, the following objective of NESQO </w:t>
        </w:r>
        <w:del w:id="35" w:author="Hong - rev2" w:date="2018-05-30T12:41:00Z">
          <w:r w:rsidRPr="00111A42" w:rsidDel="00111A42">
            <w:rPr>
              <w:rFonts w:ascii="Arial" w:hAnsi="Arial" w:cs="Arial"/>
              <w:highlight w:val="magenta"/>
              <w:rPrChange w:id="36" w:author="Hong - rev2" w:date="2018-05-30T12:41:00Z">
                <w:rPr>
                  <w:rFonts w:ascii="Arial" w:hAnsi="Arial" w:cs="Arial"/>
                </w:rPr>
              </w:rPrChange>
            </w:rPr>
            <w:delText>is overlapping</w:delText>
          </w:r>
        </w:del>
      </w:ins>
      <w:ins w:id="37" w:author="Hong - rev2" w:date="2018-05-30T12:41:00Z">
        <w:r w:rsidR="00111A42" w:rsidRPr="00111A42">
          <w:rPr>
            <w:rFonts w:ascii="Arial" w:hAnsi="Arial" w:cs="Arial"/>
            <w:highlight w:val="magenta"/>
            <w:rPrChange w:id="38" w:author="Hong - rev2" w:date="2018-05-30T12:41:00Z">
              <w:rPr>
                <w:rFonts w:ascii="Arial" w:hAnsi="Arial" w:cs="Arial"/>
                <w:highlight w:val="yellow"/>
              </w:rPr>
            </w:rPrChange>
          </w:rPr>
          <w:t>may overlap</w:t>
        </w:r>
        <w:r w:rsidR="00111A42">
          <w:rPr>
            <w:rFonts w:ascii="Arial" w:hAnsi="Arial" w:cs="Arial"/>
            <w:highlight w:val="magenta"/>
          </w:rPr>
          <w:t xml:space="preserve"> or have dependency</w:t>
        </w:r>
      </w:ins>
      <w:ins w:id="39" w:author="Hong Cheng" w:date="2018-05-30T10:44:00Z">
        <w:r w:rsidRPr="00111A42">
          <w:rPr>
            <w:rFonts w:ascii="Arial" w:hAnsi="Arial" w:cs="Arial"/>
            <w:highlight w:val="magenta"/>
            <w:rPrChange w:id="40" w:author="Hong - rev2" w:date="2018-05-30T12:41:00Z">
              <w:rPr>
                <w:rFonts w:ascii="Arial" w:hAnsi="Arial" w:cs="Arial"/>
              </w:rPr>
            </w:rPrChange>
          </w:rPr>
          <w:t xml:space="preserve"> </w:t>
        </w:r>
        <w:r w:rsidRPr="00B06DA6">
          <w:rPr>
            <w:rFonts w:ascii="Arial" w:hAnsi="Arial" w:cs="Arial"/>
            <w:highlight w:val="yellow"/>
            <w:rPrChange w:id="41" w:author="Hong Cheng" w:date="2018-05-30T10:44:00Z">
              <w:rPr>
                <w:rFonts w:ascii="Arial" w:hAnsi="Arial" w:cs="Arial"/>
              </w:rPr>
            </w:rPrChange>
          </w:rPr>
          <w:t>with the work carried out in SA2:</w:t>
        </w:r>
        <w:bookmarkStart w:id="42" w:name="_GoBack"/>
        <w:bookmarkEnd w:id="42"/>
      </w:ins>
    </w:p>
    <w:p w14:paraId="1740A189" w14:textId="77777777" w:rsidR="00B06DA6" w:rsidRPr="00B06DA6" w:rsidRDefault="00B06DA6" w:rsidP="00B06DA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120"/>
        <w:rPr>
          <w:moveTo w:id="43" w:author="Hong Cheng" w:date="2018-05-30T10:44:00Z"/>
          <w:rFonts w:ascii="Arial" w:hAnsi="Arial" w:cs="Arial"/>
          <w:iCs/>
          <w:highlight w:val="yellow"/>
          <w:rPrChange w:id="44" w:author="Hong Cheng" w:date="2018-05-30T10:44:00Z">
            <w:rPr>
              <w:moveTo w:id="45" w:author="Hong Cheng" w:date="2018-05-30T10:44:00Z"/>
              <w:rFonts w:ascii="Arial" w:hAnsi="Arial" w:cs="Arial"/>
              <w:iCs/>
            </w:rPr>
          </w:rPrChange>
        </w:rPr>
      </w:pPr>
      <w:moveToRangeStart w:id="46" w:author="Hong Cheng" w:date="2018-05-30T10:44:00Z" w:name="move515440408"/>
      <w:moveTo w:id="47" w:author="Hong Cheng" w:date="2018-05-30T10:44:00Z">
        <w:r w:rsidRPr="00B06DA6">
          <w:rPr>
            <w:rFonts w:ascii="Arial" w:hAnsi="Arial" w:cs="Arial"/>
            <w:iCs/>
            <w:highlight w:val="yellow"/>
            <w:rPrChange w:id="48" w:author="Hong Cheng" w:date="2018-05-30T10:44:00Z">
              <w:rPr>
                <w:rFonts w:ascii="Arial" w:hAnsi="Arial" w:cs="Arial"/>
                <w:iCs/>
              </w:rPr>
            </w:rPrChange>
          </w:rPr>
          <w:t>Identify and evaluate potential architecture enhancements needed in order to provide Predictable QoS for C-V2X in 5G for the automotive industry, utilizing e.g. Network Slicing and Edge Computing technologies.</w:t>
        </w:r>
      </w:moveTo>
    </w:p>
    <w:moveToRangeEnd w:id="46"/>
    <w:p w14:paraId="16ADF146" w14:textId="77777777" w:rsidR="00B06DA6" w:rsidRPr="003515CC" w:rsidRDefault="00B06DA6" w:rsidP="00AC5D5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9B60930" w14:textId="66341FDC" w:rsidR="008401F0" w:rsidRPr="003515CC" w:rsidDel="00BA5AD6" w:rsidRDefault="00542C4F" w:rsidP="002633C1">
      <w:pPr>
        <w:pStyle w:val="Header"/>
        <w:tabs>
          <w:tab w:val="clear" w:pos="4153"/>
          <w:tab w:val="clear" w:pos="8306"/>
        </w:tabs>
        <w:spacing w:after="120"/>
        <w:rPr>
          <w:del w:id="49" w:author="shusain2016@gmail.com" w:date="2018-05-29T22:43:00Z"/>
          <w:rFonts w:ascii="Arial" w:hAnsi="Arial" w:cs="Arial"/>
        </w:rPr>
      </w:pPr>
      <w:r w:rsidRPr="003515CC">
        <w:rPr>
          <w:rFonts w:ascii="Arial" w:hAnsi="Arial" w:cs="Arial"/>
        </w:rPr>
        <w:t xml:space="preserve">Both FS_eV2XARC and FS_eNA </w:t>
      </w:r>
      <w:ins w:id="50" w:author="shusain2016@gmail.com" w:date="2018-05-29T22:42:00Z">
        <w:r w:rsidR="00BA5AD6">
          <w:rPr>
            <w:rFonts w:ascii="Arial" w:hAnsi="Arial" w:cs="Arial"/>
          </w:rPr>
          <w:t xml:space="preserve">feasibility studies </w:t>
        </w:r>
      </w:ins>
      <w:r w:rsidRPr="003515CC">
        <w:rPr>
          <w:rFonts w:ascii="Arial" w:hAnsi="Arial" w:cs="Arial"/>
        </w:rPr>
        <w:t xml:space="preserve">are expected to conclude by December 2018. Therefore, </w:t>
      </w:r>
      <w:r w:rsidR="00851D2E" w:rsidRPr="003515CC">
        <w:rPr>
          <w:rFonts w:ascii="Arial" w:hAnsi="Arial" w:cs="Arial"/>
        </w:rPr>
        <w:t xml:space="preserve">3GPP </w:t>
      </w:r>
      <w:r w:rsidRPr="003515CC">
        <w:rPr>
          <w:rFonts w:ascii="Arial" w:hAnsi="Arial" w:cs="Arial"/>
        </w:rPr>
        <w:t xml:space="preserve">SA2 would like to </w:t>
      </w:r>
      <w:del w:id="51" w:author="shusain2016@gmail.com" w:date="2018-05-29T22:43:00Z">
        <w:r w:rsidRPr="003515CC" w:rsidDel="00BA5AD6">
          <w:rPr>
            <w:rFonts w:ascii="Arial" w:hAnsi="Arial" w:cs="Arial"/>
          </w:rPr>
          <w:delText xml:space="preserve">ask </w:delText>
        </w:r>
      </w:del>
      <w:ins w:id="52" w:author="shusain2016@gmail.com" w:date="2018-05-29T22:43:00Z">
        <w:r w:rsidR="00BA5AD6">
          <w:rPr>
            <w:rFonts w:ascii="Arial" w:hAnsi="Arial" w:cs="Arial"/>
          </w:rPr>
          <w:t>request</w:t>
        </w:r>
        <w:r w:rsidR="00BA5AD6" w:rsidRPr="003515CC">
          <w:rPr>
            <w:rFonts w:ascii="Arial" w:hAnsi="Arial" w:cs="Arial"/>
          </w:rPr>
          <w:t xml:space="preserve"> </w:t>
        </w:r>
      </w:ins>
      <w:r w:rsidRPr="003515CC">
        <w:rPr>
          <w:rFonts w:ascii="Arial" w:hAnsi="Arial" w:cs="Arial"/>
        </w:rPr>
        <w:t>5GAA WG2 to review the outcome of the FS_eV2XARC and FS_eNA to align the design.</w:t>
      </w:r>
    </w:p>
    <w:p w14:paraId="30C9A301" w14:textId="77777777" w:rsidR="00851D2E" w:rsidRPr="003515CC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064A706" w14:textId="78B73713" w:rsidR="002D30CA" w:rsidRPr="003515CC" w:rsidRDefault="008369B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In addition, in “Table 1.  Description of metrics for QoS Prediction”, the use case mentioned </w:t>
      </w:r>
      <w:ins w:id="53" w:author="shusain2016@gmail.com" w:date="2018-05-29T22:43:00Z">
        <w:r w:rsidR="00BA5AD6">
          <w:rPr>
            <w:rFonts w:ascii="Arial" w:hAnsi="Arial" w:cs="Arial"/>
          </w:rPr>
          <w:t xml:space="preserve">includes </w:t>
        </w:r>
      </w:ins>
      <w:r w:rsidRPr="003515CC">
        <w:rPr>
          <w:rFonts w:ascii="Arial" w:hAnsi="Arial" w:cs="Arial"/>
        </w:rPr>
        <w:t>some real-time vehicle control based on the QoS prediction:</w:t>
      </w:r>
    </w:p>
    <w:p w14:paraId="497D1EF0" w14:textId="1E5A46F4" w:rsidR="008369BD" w:rsidRPr="003515CC" w:rsidRDefault="008369BD" w:rsidP="008369BD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i/>
        </w:rPr>
      </w:pPr>
      <w:r w:rsidRPr="003515CC">
        <w:rPr>
          <w:rFonts w:ascii="Arial" w:hAnsi="Arial" w:cs="Arial"/>
          <w:i/>
        </w:rPr>
        <w:lastRenderedPageBreak/>
        <w:t>“The possible application reaction due to network QoS prediction changes (the metric “QoS changes” is defined below in this table); e.g. increased distance between trucks or slow-down of remote driven vehicle”</w:t>
      </w:r>
    </w:p>
    <w:p w14:paraId="231B6E43" w14:textId="27C8D348" w:rsidR="00852A0C" w:rsidRPr="003515CC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8369BD" w:rsidRPr="003515CC">
        <w:rPr>
          <w:rFonts w:ascii="Arial" w:hAnsi="Arial" w:cs="Arial"/>
        </w:rPr>
        <w:t>SA2 would like to understand if this impose</w:t>
      </w:r>
      <w:r w:rsidRPr="003515CC">
        <w:rPr>
          <w:rFonts w:ascii="Arial" w:hAnsi="Arial" w:cs="Arial"/>
        </w:rPr>
        <w:t>s</w:t>
      </w:r>
      <w:r w:rsidR="008369BD" w:rsidRPr="003515CC">
        <w:rPr>
          <w:rFonts w:ascii="Arial" w:hAnsi="Arial" w:cs="Arial"/>
        </w:rPr>
        <w:t xml:space="preserve"> any time critical limit on the QoS prediction, or the QoS prediction is </w:t>
      </w:r>
      <w:r w:rsidR="001660AD" w:rsidRPr="003515CC">
        <w:rPr>
          <w:rFonts w:ascii="Arial" w:hAnsi="Arial" w:cs="Arial"/>
        </w:rPr>
        <w:t>meant to be provided in a non-time-critical manner</w:t>
      </w:r>
      <w:ins w:id="54" w:author="shusain2016@gmail.com" w:date="2018-05-29T22:44:00Z">
        <w:r w:rsidR="00BA5AD6">
          <w:rPr>
            <w:rFonts w:ascii="Arial" w:hAnsi="Arial" w:cs="Arial"/>
          </w:rPr>
          <w:t>.</w:t>
        </w:r>
      </w:ins>
      <w:del w:id="55" w:author="shusain2016@gmail.com" w:date="2018-05-29T22:44:00Z">
        <w:r w:rsidR="008369BD" w:rsidRPr="003515CC" w:rsidDel="00BA5AD6">
          <w:rPr>
            <w:rFonts w:ascii="Arial" w:hAnsi="Arial" w:cs="Arial"/>
          </w:rPr>
          <w:delText>?</w:delText>
        </w:r>
      </w:del>
      <w:r w:rsidR="008369BD" w:rsidRPr="003515CC">
        <w:rPr>
          <w:rFonts w:ascii="Arial" w:hAnsi="Arial" w:cs="Arial"/>
        </w:rPr>
        <w:t xml:space="preserve">   </w:t>
      </w:r>
    </w:p>
    <w:p w14:paraId="3E88AE79" w14:textId="77777777" w:rsidR="008369BD" w:rsidRPr="003515CC" w:rsidRDefault="008369B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FC7AFEC" w14:textId="1834EE89" w:rsidR="004C2378" w:rsidRPr="004C2378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del w:id="56" w:author="Dario Serafino Tonesi" w:date="2018-05-30T01:19:00Z">
        <w:r w:rsidRPr="003515CC" w:rsidDel="00D67C0C">
          <w:rPr>
            <w:rFonts w:ascii="Arial" w:hAnsi="Arial" w:cs="Arial"/>
          </w:rPr>
          <w:delText xml:space="preserve">3GPP </w:delText>
        </w:r>
        <w:r w:rsidR="00B94E31" w:rsidRPr="003515CC" w:rsidDel="00D67C0C">
          <w:rPr>
            <w:rFonts w:ascii="Arial" w:hAnsi="Arial" w:cs="Arial"/>
          </w:rPr>
          <w:delText xml:space="preserve">SA2 would like to ask </w:delText>
        </w:r>
        <w:r w:rsidR="001660AD" w:rsidRPr="003515CC" w:rsidDel="00D67C0C">
          <w:rPr>
            <w:rFonts w:ascii="Arial" w:hAnsi="Arial" w:cs="Arial"/>
          </w:rPr>
          <w:delText>5GAA WG2</w:delText>
        </w:r>
        <w:r w:rsidR="00B94E31" w:rsidRPr="003515CC" w:rsidDel="00D67C0C">
          <w:rPr>
            <w:rFonts w:ascii="Arial" w:hAnsi="Arial" w:cs="Arial"/>
          </w:rPr>
          <w:delText xml:space="preserve"> </w:delText>
        </w:r>
        <w:r w:rsidR="001660AD" w:rsidRPr="003515CC" w:rsidDel="00D67C0C">
          <w:rPr>
            <w:rFonts w:ascii="Arial" w:hAnsi="Arial" w:cs="Arial"/>
          </w:rPr>
          <w:delText xml:space="preserve">to take the above into account, and provide some information for </w:delText>
        </w:r>
        <w:r w:rsidRPr="003515CC" w:rsidDel="00D67C0C">
          <w:rPr>
            <w:rFonts w:ascii="Arial" w:hAnsi="Arial" w:cs="Arial"/>
          </w:rPr>
          <w:delText xml:space="preserve">3GPP </w:delText>
        </w:r>
        <w:r w:rsidR="001660AD" w:rsidRPr="003515CC" w:rsidDel="00D67C0C">
          <w:rPr>
            <w:rFonts w:ascii="Arial" w:hAnsi="Arial" w:cs="Arial"/>
          </w:rPr>
          <w:delText xml:space="preserve">SA2 to understand the intended use of the QoS prediction. </w:delText>
        </w:r>
      </w:del>
    </w:p>
    <w:p w14:paraId="35270231" w14:textId="77777777" w:rsidR="002D30CA" w:rsidRPr="003515CC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2. Actions:</w:t>
      </w:r>
    </w:p>
    <w:p w14:paraId="61B38CC9" w14:textId="49012EE8" w:rsidR="00463675" w:rsidRPr="003515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 xml:space="preserve">To </w:t>
      </w:r>
      <w:r w:rsidR="001660AD" w:rsidRPr="003515CC">
        <w:rPr>
          <w:rFonts w:ascii="Arial" w:hAnsi="Arial" w:cs="Arial"/>
          <w:b/>
        </w:rPr>
        <w:t>5GAA WG2</w:t>
      </w:r>
      <w:r w:rsidRPr="003515CC">
        <w:rPr>
          <w:rFonts w:ascii="Arial" w:hAnsi="Arial" w:cs="Arial"/>
          <w:b/>
        </w:rPr>
        <w:t xml:space="preserve"> group.</w:t>
      </w:r>
    </w:p>
    <w:p w14:paraId="5349C855" w14:textId="42AD5812" w:rsidR="004C2378" w:rsidRDefault="00463675" w:rsidP="004C2378">
      <w:pPr>
        <w:pStyle w:val="Header"/>
        <w:tabs>
          <w:tab w:val="clear" w:pos="4153"/>
          <w:tab w:val="clear" w:pos="8306"/>
        </w:tabs>
        <w:spacing w:after="120"/>
        <w:ind w:left="992" w:hangingChars="496" w:hanging="992"/>
        <w:rPr>
          <w:ins w:id="57" w:author="Dario Serafino Tonesi" w:date="2018-05-30T01:16:00Z"/>
          <w:rFonts w:ascii="Arial" w:hAnsi="Arial" w:cs="Arial"/>
        </w:rPr>
      </w:pPr>
      <w:r w:rsidRPr="003515CC">
        <w:rPr>
          <w:rFonts w:ascii="Arial" w:hAnsi="Arial" w:cs="Arial"/>
          <w:b/>
        </w:rPr>
        <w:t xml:space="preserve">ACTION: </w:t>
      </w:r>
      <w:r w:rsidRPr="003515CC">
        <w:rPr>
          <w:rFonts w:ascii="Arial" w:hAnsi="Arial" w:cs="Arial"/>
          <w:b/>
        </w:rPr>
        <w:tab/>
      </w:r>
      <w:r w:rsidR="00851D2E" w:rsidRPr="003515CC">
        <w:rPr>
          <w:rFonts w:ascii="Arial" w:hAnsi="Arial" w:cs="Arial"/>
        </w:rPr>
        <w:t xml:space="preserve">3GPP </w:t>
      </w:r>
      <w:r w:rsidR="00E6625A" w:rsidRPr="003515CC">
        <w:rPr>
          <w:rFonts w:ascii="Arial" w:hAnsi="Arial" w:cs="Arial"/>
        </w:rPr>
        <w:t>SA</w:t>
      </w:r>
      <w:r w:rsidR="002A6E4C" w:rsidRPr="003515CC">
        <w:rPr>
          <w:rFonts w:ascii="Arial" w:hAnsi="Arial" w:cs="Arial"/>
        </w:rPr>
        <w:t xml:space="preserve">2 respectfully asks </w:t>
      </w:r>
      <w:r w:rsidR="001660AD" w:rsidRPr="003515CC">
        <w:rPr>
          <w:rFonts w:ascii="Arial" w:hAnsi="Arial" w:cs="Arial"/>
        </w:rPr>
        <w:t>5GAA WG2</w:t>
      </w:r>
      <w:r w:rsidR="002633C1" w:rsidRPr="003515CC">
        <w:rPr>
          <w:rFonts w:ascii="Arial" w:hAnsi="Arial" w:cs="Arial"/>
        </w:rPr>
        <w:t xml:space="preserve"> to </w:t>
      </w:r>
      <w:r w:rsidR="008168F5" w:rsidRPr="003515CC">
        <w:rPr>
          <w:rFonts w:ascii="Arial" w:hAnsi="Arial" w:cs="Arial"/>
        </w:rPr>
        <w:t xml:space="preserve">take the above </w:t>
      </w:r>
      <w:ins w:id="58" w:author="Dario Serafino Tonesi" w:date="2018-05-30T01:18:00Z">
        <w:r w:rsidR="004C2378">
          <w:rPr>
            <w:rFonts w:ascii="Arial" w:hAnsi="Arial" w:cs="Arial"/>
          </w:rPr>
          <w:t xml:space="preserve">aspects </w:t>
        </w:r>
      </w:ins>
      <w:r w:rsidR="008168F5" w:rsidRPr="003515CC">
        <w:rPr>
          <w:rFonts w:ascii="Arial" w:hAnsi="Arial" w:cs="Arial"/>
        </w:rPr>
        <w:t>into account</w:t>
      </w:r>
      <w:r w:rsidR="001660AD" w:rsidRPr="003515CC">
        <w:rPr>
          <w:rFonts w:ascii="Arial" w:hAnsi="Arial" w:cs="Arial"/>
        </w:rPr>
        <w:t xml:space="preserve"> and provide </w:t>
      </w:r>
      <w:ins w:id="59" w:author="Dario Serafino Tonesi" w:date="2018-05-30T01:18:00Z">
        <w:r w:rsidR="004C2378">
          <w:rPr>
            <w:rFonts w:ascii="Arial" w:hAnsi="Arial" w:cs="Arial"/>
          </w:rPr>
          <w:t>any timely input so that the ongoing work in the different WGs is aligned</w:t>
        </w:r>
      </w:ins>
      <w:del w:id="60" w:author="Dario Serafino Tonesi" w:date="2018-05-30T01:19:00Z">
        <w:r w:rsidR="001660AD" w:rsidRPr="003515CC" w:rsidDel="004C2378">
          <w:rPr>
            <w:rFonts w:ascii="Arial" w:hAnsi="Arial" w:cs="Arial"/>
          </w:rPr>
          <w:delText>answer on the intended use of QoS prediction</w:delText>
        </w:r>
      </w:del>
      <w:r w:rsidR="008168F5" w:rsidRPr="003515CC">
        <w:rPr>
          <w:rFonts w:ascii="Arial" w:hAnsi="Arial" w:cs="Arial"/>
        </w:rPr>
        <w:t>.</w:t>
      </w:r>
      <w:r w:rsidR="008168F5">
        <w:rPr>
          <w:rFonts w:ascii="Arial" w:hAnsi="Arial" w:cs="Arial"/>
        </w:rPr>
        <w:t xml:space="preserve"> </w:t>
      </w:r>
    </w:p>
    <w:p w14:paraId="402CF245" w14:textId="71192F98" w:rsidR="00463675" w:rsidRPr="004C2378" w:rsidRDefault="00463675" w:rsidP="00E57BA2">
      <w:pPr>
        <w:spacing w:after="120"/>
        <w:ind w:left="993" w:hanging="993"/>
        <w:rPr>
          <w:rFonts w:ascii="Arial" w:hAnsi="Arial" w:cs="Arial"/>
        </w:rPr>
      </w:pP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7C2377C2" w:rsidR="00A23786" w:rsidRDefault="00A23786" w:rsidP="00A23786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#128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  <w:t>July 2 – 6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  <w:t>Vilnius</w:t>
      </w:r>
      <w:r w:rsidR="00537D9C">
        <w:rPr>
          <w:rFonts w:ascii="Arial" w:hAnsi="Arial" w:cs="Arial"/>
        </w:rPr>
        <w:t xml:space="preserve"> (LT)</w:t>
      </w:r>
    </w:p>
    <w:p w14:paraId="262E10C9" w14:textId="45EFC98B" w:rsidR="00537D9C" w:rsidRPr="00926BC0" w:rsidRDefault="00537D9C" w:rsidP="00537D9C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</w:t>
      </w:r>
      <w:r>
        <w:rPr>
          <w:rFonts w:ascii="Arial" w:hAnsi="Arial" w:cs="Arial"/>
        </w:rPr>
        <w:t>8bis</w:t>
      </w:r>
      <w:r w:rsidRPr="00926BC0">
        <w:rPr>
          <w:rFonts w:ascii="Arial" w:hAnsi="Arial" w:cs="Arial"/>
        </w:rPr>
        <w:t xml:space="preserve"> </w:t>
      </w:r>
      <w:r w:rsidRPr="00926BC0">
        <w:rPr>
          <w:rFonts w:ascii="Arial" w:hAnsi="Arial" w:cs="Arial"/>
        </w:rPr>
        <w:tab/>
      </w:r>
      <w:r>
        <w:rPr>
          <w:rFonts w:ascii="Arial" w:hAnsi="Arial" w:cs="Arial"/>
        </w:rPr>
        <w:t>August 20 - 24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</w:r>
      <w:r w:rsidRPr="00537D9C">
        <w:rPr>
          <w:rFonts w:ascii="Arial" w:hAnsi="Arial" w:cs="Arial"/>
        </w:rPr>
        <w:t>Sophia-Antipolis (FR)</w:t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F20DB" w14:textId="77777777" w:rsidR="00A411CF" w:rsidRDefault="00A411CF">
      <w:r>
        <w:separator/>
      </w:r>
    </w:p>
  </w:endnote>
  <w:endnote w:type="continuationSeparator" w:id="0">
    <w:p w14:paraId="5187DE53" w14:textId="77777777" w:rsidR="00A411CF" w:rsidRDefault="00A4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73F1D" w14:textId="77777777" w:rsidR="00A411CF" w:rsidRDefault="00A411CF">
      <w:r>
        <w:separator/>
      </w:r>
    </w:p>
  </w:footnote>
  <w:footnote w:type="continuationSeparator" w:id="0">
    <w:p w14:paraId="4AF29A84" w14:textId="77777777" w:rsidR="00A411CF" w:rsidRDefault="00A41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DC0C30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0B43D6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5"/>
  </w:num>
  <w:num w:numId="12">
    <w:abstractNumId w:val="0"/>
  </w:num>
  <w:num w:numId="13">
    <w:abstractNumId w:val="9"/>
  </w:num>
  <w:num w:numId="14">
    <w:abstractNumId w:val="14"/>
  </w:num>
  <w:num w:numId="15">
    <w:abstractNumId w:val="15"/>
  </w:num>
  <w:num w:numId="1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rio Serafino Tonesi">
    <w15:presenceInfo w15:providerId="None" w15:userId="Dario Serafino Tonesi"/>
  </w15:person>
  <w15:person w15:author="shusain2016@gmail.com">
    <w15:presenceInfo w15:providerId="Windows Live" w15:userId="a977c62a61a9f8d9"/>
  </w15:person>
  <w15:person w15:author="Hong Cheng">
    <w15:presenceInfo w15:providerId="AD" w15:userId="S-1-5-21-945540591-4024260831-3861152641-661258"/>
  </w15:person>
  <w15:person w15:author="Hong - rev2">
    <w15:presenceInfo w15:providerId="None" w15:userId="Hong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1F2"/>
    <w:rsid w:val="0003416B"/>
    <w:rsid w:val="0003565A"/>
    <w:rsid w:val="0003719B"/>
    <w:rsid w:val="00045511"/>
    <w:rsid w:val="000654F2"/>
    <w:rsid w:val="00071480"/>
    <w:rsid w:val="00083166"/>
    <w:rsid w:val="000B1B36"/>
    <w:rsid w:val="000B683A"/>
    <w:rsid w:val="000D113A"/>
    <w:rsid w:val="000F12FD"/>
    <w:rsid w:val="001063EA"/>
    <w:rsid w:val="00111A42"/>
    <w:rsid w:val="001235E5"/>
    <w:rsid w:val="001660AD"/>
    <w:rsid w:val="00172791"/>
    <w:rsid w:val="00177DA3"/>
    <w:rsid w:val="001B008D"/>
    <w:rsid w:val="001C5700"/>
    <w:rsid w:val="001D2108"/>
    <w:rsid w:val="001E0D3F"/>
    <w:rsid w:val="001E2142"/>
    <w:rsid w:val="002011E5"/>
    <w:rsid w:val="002049C7"/>
    <w:rsid w:val="00217973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22B"/>
    <w:rsid w:val="002D095E"/>
    <w:rsid w:val="002D30CA"/>
    <w:rsid w:val="002E003E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15CC"/>
    <w:rsid w:val="003632EE"/>
    <w:rsid w:val="003807F6"/>
    <w:rsid w:val="00385529"/>
    <w:rsid w:val="00390712"/>
    <w:rsid w:val="003945F8"/>
    <w:rsid w:val="003946BE"/>
    <w:rsid w:val="003A699D"/>
    <w:rsid w:val="003B5F29"/>
    <w:rsid w:val="003C3065"/>
    <w:rsid w:val="003C44A3"/>
    <w:rsid w:val="003E0EE0"/>
    <w:rsid w:val="003F3BFF"/>
    <w:rsid w:val="004120BA"/>
    <w:rsid w:val="004147C2"/>
    <w:rsid w:val="00417F6D"/>
    <w:rsid w:val="00434028"/>
    <w:rsid w:val="00452B0D"/>
    <w:rsid w:val="00463675"/>
    <w:rsid w:val="0049066D"/>
    <w:rsid w:val="00496D50"/>
    <w:rsid w:val="004C2378"/>
    <w:rsid w:val="004C6071"/>
    <w:rsid w:val="004E2356"/>
    <w:rsid w:val="004E7BB6"/>
    <w:rsid w:val="004F3AA9"/>
    <w:rsid w:val="004F40CC"/>
    <w:rsid w:val="0050174F"/>
    <w:rsid w:val="00501F64"/>
    <w:rsid w:val="00505F59"/>
    <w:rsid w:val="00537D9C"/>
    <w:rsid w:val="00542C4F"/>
    <w:rsid w:val="00553DF0"/>
    <w:rsid w:val="00575C6F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3AE7"/>
    <w:rsid w:val="00633743"/>
    <w:rsid w:val="00642CAC"/>
    <w:rsid w:val="006431E6"/>
    <w:rsid w:val="00646D5B"/>
    <w:rsid w:val="0067303B"/>
    <w:rsid w:val="006775AB"/>
    <w:rsid w:val="00682222"/>
    <w:rsid w:val="00696D33"/>
    <w:rsid w:val="006A473B"/>
    <w:rsid w:val="006A6A28"/>
    <w:rsid w:val="006C0391"/>
    <w:rsid w:val="006D1114"/>
    <w:rsid w:val="006F27CB"/>
    <w:rsid w:val="00701A2B"/>
    <w:rsid w:val="0074144D"/>
    <w:rsid w:val="0077396F"/>
    <w:rsid w:val="00774054"/>
    <w:rsid w:val="007822EF"/>
    <w:rsid w:val="00787EAC"/>
    <w:rsid w:val="007A671D"/>
    <w:rsid w:val="007B6292"/>
    <w:rsid w:val="007B6B1D"/>
    <w:rsid w:val="00806E3A"/>
    <w:rsid w:val="008168F5"/>
    <w:rsid w:val="00825504"/>
    <w:rsid w:val="008369BD"/>
    <w:rsid w:val="008401F0"/>
    <w:rsid w:val="0084501F"/>
    <w:rsid w:val="00845F63"/>
    <w:rsid w:val="00851D2E"/>
    <w:rsid w:val="00852A0C"/>
    <w:rsid w:val="00852F74"/>
    <w:rsid w:val="008612CD"/>
    <w:rsid w:val="00881F64"/>
    <w:rsid w:val="008831D9"/>
    <w:rsid w:val="0088638C"/>
    <w:rsid w:val="008D1B54"/>
    <w:rsid w:val="008D54F8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9315F"/>
    <w:rsid w:val="009B2EB9"/>
    <w:rsid w:val="009D594E"/>
    <w:rsid w:val="009E27E2"/>
    <w:rsid w:val="009E5C7E"/>
    <w:rsid w:val="009E7652"/>
    <w:rsid w:val="00A02D48"/>
    <w:rsid w:val="00A04D7D"/>
    <w:rsid w:val="00A1282E"/>
    <w:rsid w:val="00A12ABA"/>
    <w:rsid w:val="00A1443B"/>
    <w:rsid w:val="00A151A0"/>
    <w:rsid w:val="00A214AA"/>
    <w:rsid w:val="00A23786"/>
    <w:rsid w:val="00A245CA"/>
    <w:rsid w:val="00A3454C"/>
    <w:rsid w:val="00A40236"/>
    <w:rsid w:val="00A411CF"/>
    <w:rsid w:val="00A45BD7"/>
    <w:rsid w:val="00A56D45"/>
    <w:rsid w:val="00A631E9"/>
    <w:rsid w:val="00A6412A"/>
    <w:rsid w:val="00A64F79"/>
    <w:rsid w:val="00A8524C"/>
    <w:rsid w:val="00A95C27"/>
    <w:rsid w:val="00AA637B"/>
    <w:rsid w:val="00AC5D59"/>
    <w:rsid w:val="00AE5661"/>
    <w:rsid w:val="00AF32EB"/>
    <w:rsid w:val="00AF3FA4"/>
    <w:rsid w:val="00B05CB3"/>
    <w:rsid w:val="00B06DA6"/>
    <w:rsid w:val="00B219B2"/>
    <w:rsid w:val="00B255A7"/>
    <w:rsid w:val="00B544D2"/>
    <w:rsid w:val="00B5648B"/>
    <w:rsid w:val="00B70E77"/>
    <w:rsid w:val="00B80385"/>
    <w:rsid w:val="00B94E31"/>
    <w:rsid w:val="00BA5AD6"/>
    <w:rsid w:val="00BB0CAD"/>
    <w:rsid w:val="00BB6499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A3233"/>
    <w:rsid w:val="00CC0966"/>
    <w:rsid w:val="00CC43AA"/>
    <w:rsid w:val="00CE4324"/>
    <w:rsid w:val="00CF04BF"/>
    <w:rsid w:val="00D12E5D"/>
    <w:rsid w:val="00D24338"/>
    <w:rsid w:val="00D40BEF"/>
    <w:rsid w:val="00D42DF3"/>
    <w:rsid w:val="00D65530"/>
    <w:rsid w:val="00D67C0C"/>
    <w:rsid w:val="00D74A1C"/>
    <w:rsid w:val="00D74FFD"/>
    <w:rsid w:val="00D75660"/>
    <w:rsid w:val="00D76F1F"/>
    <w:rsid w:val="00D876BF"/>
    <w:rsid w:val="00D91158"/>
    <w:rsid w:val="00DB698E"/>
    <w:rsid w:val="00DC6C67"/>
    <w:rsid w:val="00DF75EB"/>
    <w:rsid w:val="00E1432B"/>
    <w:rsid w:val="00E22D34"/>
    <w:rsid w:val="00E37BFC"/>
    <w:rsid w:val="00E5415D"/>
    <w:rsid w:val="00E57BA2"/>
    <w:rsid w:val="00E6625A"/>
    <w:rsid w:val="00E71BBD"/>
    <w:rsid w:val="00E734BB"/>
    <w:rsid w:val="00E73827"/>
    <w:rsid w:val="00EA0E3E"/>
    <w:rsid w:val="00EC2503"/>
    <w:rsid w:val="00ED133C"/>
    <w:rsid w:val="00ED4B16"/>
    <w:rsid w:val="00F0588A"/>
    <w:rsid w:val="00F11820"/>
    <w:rsid w:val="00F17587"/>
    <w:rsid w:val="00F23FFC"/>
    <w:rsid w:val="00F54C66"/>
    <w:rsid w:val="00F624DF"/>
    <w:rsid w:val="00F6597F"/>
    <w:rsid w:val="00F827F4"/>
    <w:rsid w:val="00F91C74"/>
    <w:rsid w:val="00FA3438"/>
    <w:rsid w:val="00FD3596"/>
    <w:rsid w:val="00FD3C4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semiHidden/>
    <w:rsid w:val="00AC5D5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- rev2</cp:lastModifiedBy>
  <cp:revision>3</cp:revision>
  <cp:lastPrinted>2002-04-23T00:10:00Z</cp:lastPrinted>
  <dcterms:created xsi:type="dcterms:W3CDTF">2018-05-30T16:40:00Z</dcterms:created>
  <dcterms:modified xsi:type="dcterms:W3CDTF">2018-05-30T16:42:00Z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1527633535</vt:lpwstr>
  </property>
</Properties>
</file>